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869532A" w:rsidR="006F7EDC" w:rsidRDefault="006F7EDC" w:rsidP="001148AE">
      <w:pPr>
        <w:pStyle w:val="CRCoverPage"/>
        <w:tabs>
          <w:tab w:val="right" w:pos="9639"/>
        </w:tabs>
        <w:spacing w:after="0"/>
        <w:rPr>
          <w:b/>
          <w:i/>
          <w:noProof/>
          <w:sz w:val="28"/>
        </w:rPr>
      </w:pPr>
      <w:r>
        <w:rPr>
          <w:b/>
          <w:noProof/>
          <w:sz w:val="24"/>
        </w:rPr>
        <w:t>3GPP TSG-CT WG1 Meeting #1</w:t>
      </w:r>
      <w:r w:rsidR="009E37E5">
        <w:rPr>
          <w:b/>
          <w:noProof/>
          <w:sz w:val="24"/>
        </w:rPr>
        <w:t>4</w:t>
      </w:r>
      <w:r w:rsidR="005D71FB">
        <w:rPr>
          <w:b/>
          <w:noProof/>
          <w:sz w:val="24"/>
        </w:rPr>
        <w:t>1</w:t>
      </w:r>
      <w:r w:rsidR="00A359D9">
        <w:rPr>
          <w:b/>
          <w:noProof/>
          <w:sz w:val="24"/>
        </w:rPr>
        <w:t>e</w:t>
      </w:r>
      <w:r>
        <w:rPr>
          <w:b/>
          <w:i/>
          <w:noProof/>
          <w:sz w:val="28"/>
        </w:rPr>
        <w:tab/>
      </w:r>
      <w:r>
        <w:rPr>
          <w:b/>
          <w:noProof/>
          <w:sz w:val="24"/>
        </w:rPr>
        <w:t>C1-2</w:t>
      </w:r>
      <w:r w:rsidR="009E37E5">
        <w:rPr>
          <w:b/>
          <w:noProof/>
          <w:sz w:val="24"/>
        </w:rPr>
        <w:t>3</w:t>
      </w:r>
      <w:r w:rsidR="00B25A4D">
        <w:rPr>
          <w:b/>
          <w:noProof/>
          <w:sz w:val="24"/>
          <w:lang w:eastAsia="ko-KR"/>
        </w:rPr>
        <w:t>2537</w:t>
      </w:r>
    </w:p>
    <w:p w14:paraId="7B253B44" w14:textId="77777777" w:rsidR="00832E51" w:rsidRDefault="00832E51" w:rsidP="00832E51">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4044C" w:rsidR="001E41F3" w:rsidRPr="00410371" w:rsidRDefault="00B25A4D" w:rsidP="00B25A4D">
            <w:pPr>
              <w:pStyle w:val="CRCoverPage"/>
              <w:spacing w:after="0"/>
              <w:jc w:val="center"/>
              <w:rPr>
                <w:noProof/>
                <w:lang w:eastAsia="ko-KR"/>
              </w:rPr>
            </w:pPr>
            <w:r>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443D" w:rsidR="001E41F3" w:rsidRPr="00410371" w:rsidRDefault="00970CE4" w:rsidP="001148AE">
            <w:pPr>
              <w:pStyle w:val="CRCoverPage"/>
              <w:spacing w:after="0"/>
              <w:jc w:val="center"/>
              <w:rPr>
                <w:b/>
                <w:noProof/>
                <w:lang w:eastAsia="ko-KR"/>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54F35" w:rsidR="001E41F3" w:rsidRPr="00410371" w:rsidRDefault="001148AE" w:rsidP="005D71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5D71FB">
              <w:rPr>
                <w:b/>
                <w:noProof/>
                <w:sz w:val="28"/>
              </w:rPr>
              <w:t>2</w:t>
            </w:r>
            <w:r>
              <w:rPr>
                <w:b/>
                <w:noProof/>
                <w:sz w:val="28"/>
              </w:rPr>
              <w:t>.</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83F074" w:rsidR="00F25D98" w:rsidRDefault="00087EE9" w:rsidP="001E41F3">
            <w:pPr>
              <w:pStyle w:val="CRCoverPage"/>
              <w:spacing w:after="0"/>
              <w:jc w:val="center"/>
              <w:rPr>
                <w:b/>
                <w:caps/>
                <w:noProof/>
                <w:lang w:eastAsia="ko-KR"/>
              </w:rPr>
            </w:pPr>
            <w:r>
              <w:rPr>
                <w:rFonts w:hint="eastAsia"/>
                <w:b/>
                <w:caps/>
                <w:noProof/>
                <w:lang w:eastAsia="ko-KR"/>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147680" w:rsidR="00F25D98" w:rsidRDefault="00F25D98" w:rsidP="001E41F3">
            <w:pPr>
              <w:pStyle w:val="CRCoverPage"/>
              <w:spacing w:after="0"/>
              <w:jc w:val="center"/>
              <w:rPr>
                <w:b/>
                <w:bCs/>
                <w:caps/>
                <w:noProof/>
                <w:lang w:eastAsia="ko-KR"/>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35F4C" w:rsidR="001E41F3" w:rsidRDefault="00970CE4" w:rsidP="00970CE4">
            <w:pPr>
              <w:pStyle w:val="CRCoverPage"/>
              <w:spacing w:after="0"/>
              <w:ind w:left="100"/>
              <w:rPr>
                <w:noProof/>
              </w:rPr>
            </w:pPr>
            <w:r>
              <w:rPr>
                <w:rFonts w:hint="eastAsia"/>
                <w:noProof/>
                <w:lang w:eastAsia="ko-KR"/>
              </w:rPr>
              <w:t>U</w:t>
            </w:r>
            <w:r>
              <w:rPr>
                <w:noProof/>
                <w:lang w:eastAsia="ko-KR"/>
              </w:rPr>
              <w:t>tilization for Threshold value for SENSE feature in the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0C64E" w:rsidR="001E41F3" w:rsidRDefault="001148AE" w:rsidP="00970CE4">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9071" w:rsidR="001E41F3" w:rsidRDefault="001148AE" w:rsidP="00A359D9">
            <w:pPr>
              <w:pStyle w:val="CRCoverPage"/>
              <w:spacing w:after="0"/>
              <w:ind w:left="100"/>
              <w:rPr>
                <w:noProof/>
              </w:rPr>
            </w:pPr>
            <w:r>
              <w:rPr>
                <w:noProof/>
              </w:rPr>
              <w:t>202</w:t>
            </w:r>
            <w:r w:rsidR="00A359D9">
              <w:rPr>
                <w:noProof/>
              </w:rPr>
              <w:t>3</w:t>
            </w:r>
            <w:r>
              <w:rPr>
                <w:noProof/>
              </w:rPr>
              <w:t>-</w:t>
            </w:r>
            <w:r w:rsidR="00A359D9">
              <w:rPr>
                <w:noProof/>
              </w:rPr>
              <w:t>04</w:t>
            </w:r>
            <w:r>
              <w:rPr>
                <w:noProof/>
              </w:rPr>
              <w:t>-1</w:t>
            </w:r>
            <w:r w:rsidR="00A359D9">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64D6F" w14:textId="145FE13C" w:rsidR="00087EE9" w:rsidRDefault="00087EE9" w:rsidP="009341C6">
            <w:pPr>
              <w:pStyle w:val="CRCoverPage"/>
              <w:spacing w:after="0"/>
              <w:ind w:left="100"/>
              <w:rPr>
                <w:noProof/>
                <w:lang w:eastAsia="ko-KR"/>
              </w:rPr>
            </w:pPr>
          </w:p>
          <w:tbl>
            <w:tblPr>
              <w:tblStyle w:val="afff1"/>
              <w:tblW w:w="0" w:type="auto"/>
              <w:tblInd w:w="100" w:type="dxa"/>
              <w:tblLayout w:type="fixed"/>
              <w:tblLook w:val="04A0" w:firstRow="1" w:lastRow="0" w:firstColumn="1" w:lastColumn="0" w:noHBand="0" w:noVBand="1"/>
            </w:tblPr>
            <w:tblGrid>
              <w:gridCol w:w="6852"/>
            </w:tblGrid>
            <w:tr w:rsidR="00087EE9" w14:paraId="49051661" w14:textId="77777777" w:rsidTr="00087EE9">
              <w:tc>
                <w:tcPr>
                  <w:tcW w:w="6852" w:type="dxa"/>
                </w:tcPr>
                <w:p w14:paraId="0FC63E34" w14:textId="77777777" w:rsidR="00087EE9" w:rsidRDefault="00087EE9" w:rsidP="00087EE9">
                  <w:pPr>
                    <w:pStyle w:val="40"/>
                    <w:rPr>
                      <w:rFonts w:hint="eastAsia"/>
                      <w:lang w:eastAsia="ko-KR"/>
                    </w:rPr>
                  </w:pPr>
                  <w:bookmarkStart w:id="1" w:name="_Toc27763598"/>
                  <w:bookmarkStart w:id="2" w:name="_Toc122682618"/>
                  <w:r>
                    <w:t>3.2.2.1</w:t>
                  </w:r>
                  <w:r>
                    <w:tab/>
                    <w:t>General</w:t>
                  </w:r>
                  <w:bookmarkEnd w:id="1"/>
                  <w:bookmarkEnd w:id="2"/>
                  <w:r>
                    <w:t xml:space="preserve"> (</w:t>
                  </w:r>
                  <w:r>
                    <w:rPr>
                      <w:rFonts w:hint="eastAsia"/>
                      <w:lang w:eastAsia="ko-KR"/>
                    </w:rPr>
                    <w:t>TS22.011)</w:t>
                  </w:r>
                </w:p>
                <w:p w14:paraId="434D02DE" w14:textId="77777777" w:rsidR="00087EE9" w:rsidRDefault="00087EE9" w:rsidP="00087EE9">
                  <w:r w:rsidRPr="00087EE9">
                    <w:rPr>
                      <w:highlight w:val="yellow"/>
                    </w:rPr>
                    <w:t>The UE shall utilise all the information stored in the USIM related to network selection</w:t>
                  </w:r>
                  <w:r>
                    <w:t xml:space="preserve">, e.g. HPLMN, Operator controlled PLMN Selector list, User Controlled PLMN Selector list, Forbidden PLMN list, </w:t>
                  </w:r>
                  <w:r w:rsidRPr="00087EE9">
                    <w:rPr>
                      <w:highlight w:val="yellow"/>
                    </w:rPr>
                    <w:t>Operator controlled signal threshold</w:t>
                  </w:r>
                  <w:r>
                    <w:t>.</w:t>
                  </w:r>
                </w:p>
                <w:p w14:paraId="7C73DE67" w14:textId="77777777" w:rsidR="00087EE9" w:rsidRDefault="00087EE9" w:rsidP="00087EE9">
                  <w:pPr>
                    <w:pStyle w:val="CRCoverPage"/>
                    <w:spacing w:after="0"/>
                    <w:ind w:left="100"/>
                  </w:pPr>
                </w:p>
                <w:p w14:paraId="04281ADF" w14:textId="77777777" w:rsidR="00087EE9" w:rsidRPr="00D27A95" w:rsidRDefault="00087EE9" w:rsidP="00087EE9">
                  <w:pPr>
                    <w:pStyle w:val="30"/>
                  </w:pPr>
                  <w:r w:rsidRPr="00D27A95">
                    <w:t>4.4.3</w:t>
                  </w:r>
                  <w:r w:rsidRPr="00D27A95">
                    <w:tab/>
                    <w:t>PLMN selection</w:t>
                  </w:r>
                  <w:r>
                    <w:t xml:space="preserve"> (TS23.122)</w:t>
                  </w:r>
                </w:p>
                <w:p w14:paraId="119B7D75" w14:textId="77777777" w:rsidR="00087EE9" w:rsidRDefault="00087EE9" w:rsidP="00087EE9">
                  <w:pPr>
                    <w:pStyle w:val="CRCoverPage"/>
                    <w:spacing w:after="0"/>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p>
                <w:p w14:paraId="15145B73" w14:textId="77777777" w:rsidR="00087EE9" w:rsidRPr="00087EE9" w:rsidRDefault="00087EE9" w:rsidP="009341C6">
                  <w:pPr>
                    <w:pStyle w:val="CRCoverPage"/>
                    <w:spacing w:after="0"/>
                    <w:rPr>
                      <w:rFonts w:hint="eastAsia"/>
                      <w:noProof/>
                      <w:lang w:eastAsia="ko-KR"/>
                    </w:rPr>
                  </w:pPr>
                </w:p>
              </w:tc>
            </w:tr>
          </w:tbl>
          <w:p w14:paraId="0ADAE4C1" w14:textId="77777777" w:rsidR="00087EE9" w:rsidRPr="00087EE9" w:rsidRDefault="00087EE9" w:rsidP="009341C6">
            <w:pPr>
              <w:pStyle w:val="CRCoverPage"/>
              <w:spacing w:after="0"/>
              <w:ind w:left="100"/>
              <w:rPr>
                <w:rFonts w:hint="eastAsia"/>
                <w:noProof/>
                <w:lang w:eastAsia="ko-KR"/>
              </w:rPr>
            </w:pPr>
          </w:p>
          <w:p w14:paraId="3C295791" w14:textId="5D48AFEF" w:rsidR="00087EE9" w:rsidRDefault="00087EE9" w:rsidP="00087EE9">
            <w:pPr>
              <w:pStyle w:val="CRCoverPage"/>
              <w:spacing w:after="0"/>
              <w:rPr>
                <w:lang w:eastAsia="ko-KR"/>
              </w:rPr>
            </w:pPr>
            <w:r>
              <w:rPr>
                <w:rFonts w:hint="eastAsia"/>
                <w:lang w:eastAsia="ko-KR"/>
              </w:rPr>
              <w:t>According to the TS22.011 and TS23.122, it is mentioned that the ME shall utilise all the information s</w:t>
            </w:r>
            <w:r>
              <w:rPr>
                <w:lang w:eastAsia="ko-KR"/>
              </w:rPr>
              <w:t>tored in the USIM related to network selection. TS22.011 mentioned Operator controlled signal threshold per access technology but, TS23.122 didn’t mention that information.</w:t>
            </w:r>
          </w:p>
          <w:p w14:paraId="191123D4" w14:textId="77777777" w:rsidR="00087EE9" w:rsidRDefault="00087EE9" w:rsidP="00087EE9">
            <w:pPr>
              <w:pStyle w:val="CRCoverPage"/>
              <w:spacing w:after="0"/>
              <w:rPr>
                <w:lang w:eastAsia="ko-KR"/>
              </w:rPr>
            </w:pPr>
          </w:p>
          <w:tbl>
            <w:tblPr>
              <w:tblStyle w:val="afff1"/>
              <w:tblW w:w="0" w:type="auto"/>
              <w:tblLayout w:type="fixed"/>
              <w:tblLook w:val="04A0" w:firstRow="1" w:lastRow="0" w:firstColumn="1" w:lastColumn="0" w:noHBand="0" w:noVBand="1"/>
            </w:tblPr>
            <w:tblGrid>
              <w:gridCol w:w="6852"/>
            </w:tblGrid>
            <w:tr w:rsidR="00087EE9" w14:paraId="75131A63" w14:textId="77777777" w:rsidTr="00087EE9">
              <w:tc>
                <w:tcPr>
                  <w:tcW w:w="6852" w:type="dxa"/>
                </w:tcPr>
                <w:p w14:paraId="173C0832" w14:textId="621EE4C5" w:rsidR="00087EE9" w:rsidRPr="00087EE9" w:rsidRDefault="00087EE9" w:rsidP="00087EE9">
                  <w:pPr>
                    <w:pStyle w:val="CRCoverPage"/>
                    <w:spacing w:after="0"/>
                    <w:ind w:left="100"/>
                    <w:rPr>
                      <w:rFonts w:hint="eastAsia"/>
                      <w:noProof/>
                    </w:rPr>
                  </w:pPr>
                  <w:r w:rsidRPr="00580617">
                    <w:rPr>
                      <w:noProof/>
                      <w:lang w:eastAsia="ko-KR"/>
                    </w:rPr>
                    <w:t>In CT</w:t>
                  </w:r>
                  <w:r>
                    <w:rPr>
                      <w:noProof/>
                      <w:lang w:eastAsia="ko-KR"/>
                    </w:rPr>
                    <w:t>6</w:t>
                  </w:r>
                  <w:r w:rsidRPr="00580617">
                    <w:rPr>
                      <w:noProof/>
                      <w:lang w:eastAsia="ko-KR"/>
                    </w:rPr>
                    <w:t>#1</w:t>
                  </w:r>
                  <w:r>
                    <w:rPr>
                      <w:noProof/>
                      <w:lang w:eastAsia="ko-KR"/>
                    </w:rPr>
                    <w:t>14</w:t>
                  </w:r>
                  <w:r w:rsidRPr="00580617">
                    <w:rPr>
                      <w:noProof/>
                      <w:lang w:eastAsia="ko-KR"/>
                    </w:rPr>
                    <w:t xml:space="preserve"> meeting, </w:t>
                  </w:r>
                  <w:r>
                    <w:t>new EF</w:t>
                  </w:r>
                  <w:r w:rsidRPr="00924E17">
                    <w:rPr>
                      <w:vertAlign w:val="subscript"/>
                    </w:rPr>
                    <w:t>OCST</w:t>
                  </w:r>
                  <w:r>
                    <w:t xml:space="preserve"> is introduced by CR#0978 in TS31.102 to </w:t>
                  </w:r>
                  <w:r>
                    <w:rPr>
                      <w:noProof/>
                    </w:rPr>
                    <w:t xml:space="preserve">store parameters for </w:t>
                  </w:r>
                  <w:r w:rsidRPr="00A54579">
                    <w:rPr>
                      <w:noProof/>
                    </w:rPr>
                    <w:t>the "Operator controlled signal threshold per access technology" as defined in 3GPP TS 23.122</w:t>
                  </w:r>
                  <w:r>
                    <w:rPr>
                      <w:noProof/>
                    </w:rPr>
                    <w:t>.</w:t>
                  </w:r>
                </w:p>
              </w:tc>
            </w:tr>
          </w:tbl>
          <w:p w14:paraId="1528BDEF" w14:textId="77777777" w:rsidR="00087EE9" w:rsidRPr="00087EE9" w:rsidRDefault="00087EE9" w:rsidP="00087EE9">
            <w:pPr>
              <w:pStyle w:val="CRCoverPage"/>
              <w:spacing w:after="0"/>
              <w:rPr>
                <w:rFonts w:hint="eastAsia"/>
                <w:lang w:eastAsia="ko-KR"/>
              </w:rPr>
            </w:pPr>
          </w:p>
          <w:p w14:paraId="4181410B" w14:textId="38A8A906" w:rsidR="00087EE9" w:rsidRDefault="00087EE9" w:rsidP="00087EE9">
            <w:pPr>
              <w:pStyle w:val="CRCoverPage"/>
              <w:spacing w:after="0"/>
              <w:ind w:left="100"/>
              <w:rPr>
                <w:rFonts w:hint="eastAsia"/>
                <w:noProof/>
                <w:lang w:eastAsia="ko-KR"/>
              </w:rPr>
            </w:pPr>
            <w:r w:rsidRPr="00087EE9">
              <w:rPr>
                <w:noProof/>
                <w:lang w:eastAsia="ko-KR"/>
              </w:rPr>
              <w:t>Therefore, it should be added that EF</w:t>
            </w:r>
            <w:r w:rsidRPr="00087EE9">
              <w:rPr>
                <w:noProof/>
                <w:vertAlign w:val="subscript"/>
                <w:lang w:eastAsia="ko-KR"/>
              </w:rPr>
              <w:t>OCST</w:t>
            </w:r>
            <w:r w:rsidRPr="00087EE9">
              <w:rPr>
                <w:noProof/>
                <w:lang w:eastAsia="ko-KR"/>
              </w:rPr>
              <w:t xml:space="preserve"> (Operator Controlled Signaling Threshold per Access Technology) for performing PLMN selection must be utilized.</w:t>
            </w:r>
          </w:p>
          <w:p w14:paraId="26284DC0" w14:textId="77777777" w:rsidR="001E41F3" w:rsidRDefault="001E41F3" w:rsidP="00087EE9">
            <w:pPr>
              <w:pStyle w:val="CRCoverPage"/>
              <w:spacing w:after="0"/>
              <w:ind w:left="100"/>
              <w:rPr>
                <w:noProof/>
              </w:rPr>
            </w:pPr>
          </w:p>
          <w:p w14:paraId="708AA7DE" w14:textId="62C975FB" w:rsidR="00791958" w:rsidRPr="009341C6" w:rsidRDefault="00791958" w:rsidP="00087EE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BE1E2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763BD35" w14:textId="77777777" w:rsidR="00832E51" w:rsidRDefault="00832E51" w:rsidP="00832E51">
            <w:pPr>
              <w:pStyle w:val="CRCoverPage"/>
              <w:spacing w:after="0"/>
              <w:ind w:left="460"/>
              <w:rPr>
                <w:noProof/>
                <w:lang w:eastAsia="ko-KR"/>
              </w:rPr>
            </w:pPr>
          </w:p>
          <w:p w14:paraId="6561E65B" w14:textId="485FB9FB" w:rsidR="001E41F3" w:rsidRDefault="00087EE9" w:rsidP="00832E51">
            <w:pPr>
              <w:pStyle w:val="CRCoverPage"/>
              <w:spacing w:after="0"/>
              <w:rPr>
                <w:noProof/>
                <w:lang w:eastAsia="ko-KR"/>
              </w:rPr>
            </w:pPr>
            <w:r w:rsidRPr="00087EE9">
              <w:rPr>
                <w:noProof/>
                <w:lang w:eastAsia="ko-KR"/>
              </w:rPr>
              <w:t>EF</w:t>
            </w:r>
            <w:r w:rsidRPr="00087EE9">
              <w:rPr>
                <w:noProof/>
                <w:vertAlign w:val="subscript"/>
                <w:lang w:eastAsia="ko-KR"/>
              </w:rPr>
              <w:t>OCST</w:t>
            </w:r>
            <w:r w:rsidRPr="00087EE9">
              <w:rPr>
                <w:noProof/>
                <w:lang w:eastAsia="ko-KR"/>
              </w:rPr>
              <w:t xml:space="preserve"> (Operator Controlled Signaling Threshold per Access Technology) for performing </w:t>
            </w:r>
            <w:r>
              <w:rPr>
                <w:noProof/>
                <w:lang w:eastAsia="ko-KR"/>
              </w:rPr>
              <w:t xml:space="preserve">a </w:t>
            </w:r>
            <w:r w:rsidRPr="00087EE9">
              <w:rPr>
                <w:noProof/>
                <w:lang w:eastAsia="ko-KR"/>
              </w:rPr>
              <w:t xml:space="preserve">PLMN selection </w:t>
            </w:r>
            <w:r>
              <w:rPr>
                <w:noProof/>
                <w:lang w:eastAsia="ko-KR"/>
              </w:rPr>
              <w:t xml:space="preserve">is </w:t>
            </w:r>
            <w:r w:rsidRPr="00087EE9">
              <w:rPr>
                <w:noProof/>
                <w:lang w:eastAsia="ko-KR"/>
              </w:rPr>
              <w:t>utilized.</w:t>
            </w:r>
          </w:p>
          <w:p w14:paraId="31C656EC" w14:textId="4FBB741A" w:rsidR="00087EE9" w:rsidRPr="009341C6" w:rsidRDefault="00087EE9" w:rsidP="00832E5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FD806" w:rsidR="001E41F3" w:rsidRDefault="00087EE9" w:rsidP="00087EE9">
            <w:pPr>
              <w:pStyle w:val="CRCoverPage"/>
              <w:spacing w:after="0"/>
              <w:ind w:left="100"/>
              <w:rPr>
                <w:noProof/>
              </w:rPr>
            </w:pPr>
            <w:r>
              <w:rPr>
                <w:noProof/>
              </w:rPr>
              <w:t>One USIM information (</w:t>
            </w:r>
            <w:r w:rsidRPr="00087EE9">
              <w:rPr>
                <w:noProof/>
                <w:lang w:eastAsia="ko-KR"/>
              </w:rPr>
              <w:t>EF</w:t>
            </w:r>
            <w:r w:rsidRPr="00087EE9">
              <w:rPr>
                <w:noProof/>
                <w:vertAlign w:val="subscript"/>
                <w:lang w:eastAsia="ko-KR"/>
              </w:rPr>
              <w:t>OCST</w:t>
            </w:r>
            <w:r>
              <w:rPr>
                <w:noProof/>
              </w:rPr>
              <w:t xml:space="preserve"> ) is missing to utilize upon performing a PLMN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B8C7E" w:rsidR="001E41F3" w:rsidRDefault="00087EE9" w:rsidP="00BE7A25">
            <w:pPr>
              <w:pStyle w:val="CRCoverPage"/>
              <w:spacing w:after="0"/>
              <w:ind w:left="100"/>
              <w:rPr>
                <w:noProof/>
                <w:lang w:eastAsia="ko-KR"/>
              </w:rPr>
            </w:pPr>
            <w:r>
              <w:rPr>
                <w:noProof/>
                <w:lang w:eastAsia="ko-KR"/>
              </w:rPr>
              <w:t>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7483FB"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F7ED47" w:rsidR="001E41F3" w:rsidRDefault="00832E5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F2F13D" w:rsidR="001E41F3" w:rsidRDefault="00145D43" w:rsidP="00F4118E">
            <w:pPr>
              <w:pStyle w:val="CRCoverPage"/>
              <w:spacing w:after="0"/>
              <w:ind w:left="99"/>
              <w:rPr>
                <w:noProof/>
              </w:rPr>
            </w:pPr>
            <w:r>
              <w:rPr>
                <w:noProof/>
              </w:rPr>
              <w:t xml:space="preserve">TS/TR </w:t>
            </w:r>
            <w:r w:rsidR="00832E51">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94F657" w:rsidR="005D71FB" w:rsidRPr="005D71FB" w:rsidRDefault="005D71FB" w:rsidP="00087EE9">
            <w:pPr>
              <w:pStyle w:val="CRCoverPage"/>
              <w:spacing w:after="0"/>
              <w:rPr>
                <w:rFonts w:hint="eastAsia"/>
                <w:noProof/>
                <w:lang w:eastAsia="ko-KR"/>
              </w:rPr>
            </w:pPr>
          </w:p>
        </w:tc>
      </w:tr>
    </w:tbl>
    <w:p w14:paraId="1557EA72" w14:textId="32C7CED3" w:rsidR="001E41F3" w:rsidRPr="008F4206" w:rsidRDefault="001E41F3">
      <w:pPr>
        <w:rPr>
          <w:noProof/>
          <w:lang w:eastAsia="ko-KR"/>
        </w:rPr>
        <w:sectPr w:rsidR="001E41F3" w:rsidRPr="008F4206">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3" w:name="_Toc20233212"/>
      <w:bookmarkStart w:id="4" w:name="_Toc27747336"/>
      <w:bookmarkStart w:id="5" w:name="_Toc36213527"/>
      <w:bookmarkStart w:id="6" w:name="_Toc36657704"/>
      <w:bookmarkStart w:id="7" w:name="_Toc45287379"/>
      <w:bookmarkStart w:id="8" w:name="_Toc51948654"/>
      <w:bookmarkStart w:id="9" w:name="_Toc51949746"/>
      <w:bookmarkStart w:id="10"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1D02F28D" w14:textId="77777777" w:rsidR="00087EE9" w:rsidRPr="00D27A95" w:rsidRDefault="00087EE9" w:rsidP="00087EE9">
      <w:pPr>
        <w:pStyle w:val="30"/>
      </w:pPr>
      <w:bookmarkStart w:id="11" w:name="_Toc131688057"/>
      <w:bookmarkStart w:id="12" w:name="_Toc123561775"/>
      <w:bookmarkStart w:id="13" w:name="_Toc83313302"/>
      <w:bookmarkStart w:id="14" w:name="_Toc114824636"/>
      <w:bookmarkStart w:id="15" w:name="_Toc20125208"/>
      <w:bookmarkStart w:id="16" w:name="_Toc27486405"/>
      <w:bookmarkStart w:id="17" w:name="_Toc36210458"/>
      <w:bookmarkStart w:id="18" w:name="_Toc45096317"/>
      <w:bookmarkStart w:id="19" w:name="_Toc45882350"/>
      <w:bookmarkStart w:id="20" w:name="_Toc51762146"/>
      <w:bookmarkStart w:id="21" w:name="_Toc83313333"/>
      <w:bookmarkStart w:id="22" w:name="_Toc131688089"/>
      <w:bookmarkStart w:id="23" w:name="_GoBack"/>
      <w:bookmarkEnd w:id="23"/>
      <w:r w:rsidRPr="00D27A95">
        <w:t>4.4.3</w:t>
      </w:r>
      <w:r w:rsidRPr="00D27A95">
        <w:tab/>
        <w:t>PLMN selection</w:t>
      </w:r>
      <w:bookmarkEnd w:id="15"/>
      <w:bookmarkEnd w:id="16"/>
      <w:bookmarkEnd w:id="17"/>
      <w:bookmarkEnd w:id="18"/>
      <w:bookmarkEnd w:id="19"/>
      <w:bookmarkEnd w:id="20"/>
      <w:bookmarkEnd w:id="21"/>
      <w:bookmarkEnd w:id="22"/>
    </w:p>
    <w:p w14:paraId="151FD062" w14:textId="77777777" w:rsidR="00087EE9" w:rsidRPr="00D27A95" w:rsidRDefault="00087EE9" w:rsidP="00087EE9">
      <w:r w:rsidRPr="00D27A95">
        <w:t>The registration on the selected PLMN and the location registration are only necessary if the MS is capable of services which require registration. Otherwise, the PLMN selection procedures are performed without registration.</w:t>
      </w:r>
    </w:p>
    <w:p w14:paraId="008A0C2F" w14:textId="5FF1593B" w:rsidR="00087EE9" w:rsidRPr="00D27A95" w:rsidRDefault="00087EE9" w:rsidP="00087EE9">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xml:space="preserve">", </w:t>
      </w:r>
      <w:ins w:id="24" w:author="Sunhee (LGE)_r4" w:date="2023-04-10T19:57:00Z">
        <w:r w:rsidRPr="00D27A95">
          <w:t>"</w:t>
        </w:r>
        <w:r>
          <w:rPr>
            <w:lang w:eastAsia="ko-KR"/>
          </w:rPr>
          <w:t>Operator controlled signal threshold per access technology</w:t>
        </w:r>
        <w:r w:rsidRPr="00D27A95">
          <w:t>"</w:t>
        </w:r>
        <w:r>
          <w:t>,</w:t>
        </w:r>
        <w:r w:rsidRPr="00D27A95">
          <w:t xml:space="preserve"> </w:t>
        </w:r>
      </w:ins>
      <w:r w:rsidRPr="00D27A95">
        <w:t>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B020C9D" w14:textId="073D3197" w:rsidR="00087EE9" w:rsidRDefault="00087EE9" w:rsidP="00087EE9">
      <w:r w:rsidRPr="00DE4BA9">
        <w:t xml:space="preserve">The ME shall either utilise the "Operator controlled PLMN Selector with Access Technology" that it has stored locally on the ME, or the Operator controlled PLMN Selector with Access Technology" stored in the SIM, </w:t>
      </w:r>
      <w:ins w:id="25" w:author="Sunhee (LGE)_r4" w:date="2023-04-10T19:58:00Z">
        <w:r w:rsidR="00791958">
          <w:t xml:space="preserve">and </w:t>
        </w:r>
        <w:r w:rsidR="00791958" w:rsidRPr="00D27A95">
          <w:t>"</w:t>
        </w:r>
        <w:r w:rsidR="00791958">
          <w:rPr>
            <w:lang w:eastAsia="ko-KR"/>
          </w:rPr>
          <w:t>Operator controlled signal threshold per access technology</w:t>
        </w:r>
        <w:r w:rsidR="00791958" w:rsidRPr="00D27A95">
          <w:t>"</w:t>
        </w:r>
        <w:r w:rsidR="00791958">
          <w:t>,</w:t>
        </w:r>
        <w:r w:rsidR="00791958" w:rsidRPr="00D27A95">
          <w:t xml:space="preserve"> </w:t>
        </w:r>
        <w:r w:rsidR="00791958">
          <w:t xml:space="preserve">if any, </w:t>
        </w:r>
      </w:ins>
      <w:r w:rsidRPr="00DE4BA9">
        <w:t>for the purposes of PLMN selection.</w:t>
      </w:r>
    </w:p>
    <w:p w14:paraId="28AABCF4" w14:textId="77777777" w:rsidR="00087EE9" w:rsidRPr="00D27A95" w:rsidRDefault="00087EE9" w:rsidP="00087EE9">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9AC6005" w14:textId="376C8B41" w:rsidR="00791958" w:rsidRDefault="00791958" w:rsidP="00087EE9">
      <w:pPr>
        <w:rPr>
          <w:ins w:id="26" w:author="Sunhee (LGE)_r4" w:date="2023-04-10T19:59:00Z"/>
        </w:rPr>
      </w:pPr>
      <w:ins w:id="27" w:author="Sunhee (LGE)_r4" w:date="2023-04-10T19:59:00Z">
        <w:r w:rsidRPr="00D27A95">
          <w:t>The "</w:t>
        </w:r>
        <w:r>
          <w:rPr>
            <w:lang w:eastAsia="ko-KR"/>
          </w:rPr>
          <w:t>Operator controlled signal threshold per access technology</w:t>
        </w:r>
        <w:r w:rsidRPr="00D27A95">
          <w:t xml:space="preserve">" data files in the SIM include associated </w:t>
        </w:r>
      </w:ins>
      <w:ins w:id="28" w:author="Sunhee (LGE)_r4" w:date="2023-04-10T20:03:00Z">
        <w:r>
          <w:t xml:space="preserve">one </w:t>
        </w:r>
      </w:ins>
      <w:ins w:id="29" w:author="Sunhee (LGE)_r4" w:date="2023-04-10T19:59:00Z">
        <w:r w:rsidRPr="00D27A95">
          <w:t xml:space="preserve">access technologies for </w:t>
        </w:r>
      </w:ins>
      <w:ins w:id="30" w:author="Sunhee (LGE)_r4" w:date="2023-04-10T20:02:00Z">
        <w:r>
          <w:t xml:space="preserve">all </w:t>
        </w:r>
      </w:ins>
      <w:ins w:id="31" w:author="Sunhee (LGE)_r4" w:date="2023-04-10T19:59:00Z">
        <w:r w:rsidRPr="00D27A95">
          <w:t>PLMN entry, see 3GPP</w:t>
        </w:r>
        <w:r>
          <w:t> </w:t>
        </w:r>
        <w:r w:rsidRPr="00D27A95">
          <w:t>TS</w:t>
        </w:r>
        <w:r>
          <w:t> </w:t>
        </w:r>
        <w:r w:rsidRPr="00D27A95">
          <w:t>31.102</w:t>
        </w:r>
        <w:r>
          <w:t> </w:t>
        </w:r>
        <w:r w:rsidRPr="00D27A95">
          <w:t>[40].</w:t>
        </w:r>
      </w:ins>
    </w:p>
    <w:p w14:paraId="391F9A62" w14:textId="77777777" w:rsidR="00087EE9" w:rsidRPr="00D27A95" w:rsidRDefault="00087EE9" w:rsidP="00087EE9">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C726EDB" w14:textId="77777777" w:rsidR="00087EE9" w:rsidRPr="00D27A95" w:rsidRDefault="00087EE9" w:rsidP="00087EE9">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1D138574" w14:textId="77777777" w:rsidR="00087EE9" w:rsidRPr="00D27A95" w:rsidRDefault="00087EE9" w:rsidP="00087EE9">
      <w:r w:rsidRPr="00D27A95">
        <w:t>The MS shall not use the PLMN codes contained in the "HPLMN Selector with Access Technology" data file.</w:t>
      </w:r>
    </w:p>
    <w:p w14:paraId="10F367F8" w14:textId="77777777" w:rsidR="00087EE9" w:rsidRPr="00D27A95" w:rsidRDefault="00087EE9" w:rsidP="00087EE9">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4E84ABE" w14:textId="77777777" w:rsidR="00087EE9" w:rsidRPr="00D27A95" w:rsidRDefault="00087EE9" w:rsidP="00087EE9">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E8836F6" w14:textId="77777777" w:rsidR="00087EE9" w:rsidRPr="00D27A95" w:rsidRDefault="00087EE9" w:rsidP="00087EE9">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0AB15057" w14:textId="77777777" w:rsidR="00087EE9" w:rsidRPr="00D27A95" w:rsidRDefault="00087EE9" w:rsidP="00087EE9">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4F63CC55" w14:textId="77777777" w:rsidR="00087EE9" w:rsidRDefault="00087EE9" w:rsidP="00087EE9">
      <w:r w:rsidRPr="0034441A">
        <w:lastRenderedPageBreak/>
        <w:t>The MS may support minimization of service interruption (MINT).</w:t>
      </w:r>
    </w:p>
    <w:bookmarkEnd w:id="3"/>
    <w:bookmarkEnd w:id="4"/>
    <w:bookmarkEnd w:id="5"/>
    <w:bookmarkEnd w:id="6"/>
    <w:bookmarkEnd w:id="7"/>
    <w:bookmarkEnd w:id="8"/>
    <w:bookmarkEnd w:id="9"/>
    <w:bookmarkEnd w:id="10"/>
    <w:bookmarkEnd w:id="11"/>
    <w:bookmarkEnd w:id="12"/>
    <w:bookmarkEnd w:id="13"/>
    <w:bookmarkEnd w:id="14"/>
    <w:p w14:paraId="496C7FC5" w14:textId="38EC0006" w:rsidR="00767EF3" w:rsidRDefault="00767EF3" w:rsidP="00767EF3">
      <w:pPr>
        <w:jc w:val="center"/>
        <w:rPr>
          <w:noProof/>
          <w:highlight w:val="green"/>
        </w:rPr>
      </w:pPr>
      <w:r w:rsidRPr="008A7642">
        <w:rPr>
          <w:noProof/>
          <w:highlight w:val="green"/>
        </w:rPr>
        <w:t xml:space="preserve">*** </w:t>
      </w:r>
      <w:r>
        <w:rPr>
          <w:noProof/>
          <w:highlight w:val="green"/>
        </w:rPr>
        <w:t>end</w:t>
      </w:r>
      <w:r w:rsidRPr="008A7642">
        <w:rPr>
          <w:noProof/>
          <w:highlight w:val="green"/>
        </w:rPr>
        <w:t xml:space="preserve"> </w:t>
      </w:r>
      <w:r>
        <w:rPr>
          <w:noProof/>
          <w:highlight w:val="green"/>
        </w:rPr>
        <w:t xml:space="preserve">of </w:t>
      </w:r>
      <w:r w:rsidRPr="008A7642">
        <w:rPr>
          <w:noProof/>
          <w:highlight w:val="green"/>
        </w:rPr>
        <w:t>change ***</w:t>
      </w:r>
    </w:p>
    <w:sectPr w:rsidR="00767E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A453A" w14:textId="77777777" w:rsidR="00A347D8" w:rsidRDefault="00A347D8">
      <w:r>
        <w:separator/>
      </w:r>
    </w:p>
  </w:endnote>
  <w:endnote w:type="continuationSeparator" w:id="0">
    <w:p w14:paraId="7158FBCB" w14:textId="77777777" w:rsidR="00A347D8" w:rsidRDefault="00A3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83DF0B" w14:textId="77777777" w:rsidR="00A347D8" w:rsidRDefault="00A347D8">
      <w:r>
        <w:separator/>
      </w:r>
    </w:p>
  </w:footnote>
  <w:footnote w:type="continuationSeparator" w:id="0">
    <w:p w14:paraId="1E888317" w14:textId="77777777" w:rsidR="00A347D8" w:rsidRDefault="00A34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1E4D" w:rsidRDefault="00691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1E4D" w:rsidRDefault="00691E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1E4D" w:rsidRDefault="00691E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1E4D" w:rsidRDefault="00691E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29573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42563286"/>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2076B7D"/>
    <w:multiLevelType w:val="hybridMultilevel"/>
    <w:tmpl w:val="2AECFE2E"/>
    <w:lvl w:ilvl="0" w:tplc="BEF091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9A925A7"/>
    <w:multiLevelType w:val="hybridMultilevel"/>
    <w:tmpl w:val="0EF679E0"/>
    <w:lvl w:ilvl="0" w:tplc="88F45AA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 w:numId="7">
    <w:abstractNumId w:val="6"/>
  </w:num>
  <w:num w:numId="8">
    <w:abstractNumId w:val="8"/>
  </w:num>
  <w:num w:numId="9">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hee (LGE)_r4">
    <w15:presenceInfo w15:providerId="None" w15:userId="Sunhee (LGE)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E3"/>
    <w:rsid w:val="00012BD7"/>
    <w:rsid w:val="00022E4A"/>
    <w:rsid w:val="000319B7"/>
    <w:rsid w:val="00054576"/>
    <w:rsid w:val="00054AE6"/>
    <w:rsid w:val="00067445"/>
    <w:rsid w:val="000760A5"/>
    <w:rsid w:val="00086361"/>
    <w:rsid w:val="000866B5"/>
    <w:rsid w:val="00087EE9"/>
    <w:rsid w:val="000A6394"/>
    <w:rsid w:val="000B7FED"/>
    <w:rsid w:val="000C038A"/>
    <w:rsid w:val="000C6598"/>
    <w:rsid w:val="000C6A36"/>
    <w:rsid w:val="000D44B3"/>
    <w:rsid w:val="001049F8"/>
    <w:rsid w:val="0011451F"/>
    <w:rsid w:val="001148AE"/>
    <w:rsid w:val="001224AC"/>
    <w:rsid w:val="00122CD6"/>
    <w:rsid w:val="00126B6F"/>
    <w:rsid w:val="0013012B"/>
    <w:rsid w:val="00145D43"/>
    <w:rsid w:val="001550FB"/>
    <w:rsid w:val="00155E2F"/>
    <w:rsid w:val="00155EAE"/>
    <w:rsid w:val="001666C6"/>
    <w:rsid w:val="00180710"/>
    <w:rsid w:val="00192C46"/>
    <w:rsid w:val="001A08B3"/>
    <w:rsid w:val="001A0B94"/>
    <w:rsid w:val="001A7B60"/>
    <w:rsid w:val="001B52F0"/>
    <w:rsid w:val="001B7A65"/>
    <w:rsid w:val="001C6386"/>
    <w:rsid w:val="001C6EDB"/>
    <w:rsid w:val="001E41F3"/>
    <w:rsid w:val="002033B9"/>
    <w:rsid w:val="00235F2A"/>
    <w:rsid w:val="002539F0"/>
    <w:rsid w:val="002575F2"/>
    <w:rsid w:val="0026004D"/>
    <w:rsid w:val="002640DD"/>
    <w:rsid w:val="00275D12"/>
    <w:rsid w:val="00284FEB"/>
    <w:rsid w:val="002860C4"/>
    <w:rsid w:val="002B0935"/>
    <w:rsid w:val="002B5741"/>
    <w:rsid w:val="002D5D39"/>
    <w:rsid w:val="002D74F2"/>
    <w:rsid w:val="002E472E"/>
    <w:rsid w:val="002E5A23"/>
    <w:rsid w:val="002E5B31"/>
    <w:rsid w:val="00300A5D"/>
    <w:rsid w:val="00305409"/>
    <w:rsid w:val="0031783B"/>
    <w:rsid w:val="00324132"/>
    <w:rsid w:val="00335F69"/>
    <w:rsid w:val="00337043"/>
    <w:rsid w:val="003374EF"/>
    <w:rsid w:val="003527BA"/>
    <w:rsid w:val="003609EF"/>
    <w:rsid w:val="0036231A"/>
    <w:rsid w:val="00374DD4"/>
    <w:rsid w:val="00393399"/>
    <w:rsid w:val="003C6FC4"/>
    <w:rsid w:val="003D7E31"/>
    <w:rsid w:val="003E1A36"/>
    <w:rsid w:val="003E6789"/>
    <w:rsid w:val="003E69D5"/>
    <w:rsid w:val="003F3F2C"/>
    <w:rsid w:val="00410371"/>
    <w:rsid w:val="00417AA3"/>
    <w:rsid w:val="00420739"/>
    <w:rsid w:val="004238DB"/>
    <w:rsid w:val="004242F1"/>
    <w:rsid w:val="00444CCB"/>
    <w:rsid w:val="00445204"/>
    <w:rsid w:val="00447EE8"/>
    <w:rsid w:val="004844C9"/>
    <w:rsid w:val="00492407"/>
    <w:rsid w:val="00492FCC"/>
    <w:rsid w:val="00493494"/>
    <w:rsid w:val="0049503A"/>
    <w:rsid w:val="004B75B7"/>
    <w:rsid w:val="004E2536"/>
    <w:rsid w:val="00503C96"/>
    <w:rsid w:val="00512BBD"/>
    <w:rsid w:val="005141D9"/>
    <w:rsid w:val="0051580D"/>
    <w:rsid w:val="00520CA3"/>
    <w:rsid w:val="00547111"/>
    <w:rsid w:val="005544DD"/>
    <w:rsid w:val="0056445B"/>
    <w:rsid w:val="0057416D"/>
    <w:rsid w:val="00580063"/>
    <w:rsid w:val="00582D61"/>
    <w:rsid w:val="005859CE"/>
    <w:rsid w:val="00585D50"/>
    <w:rsid w:val="00592D74"/>
    <w:rsid w:val="005A08D8"/>
    <w:rsid w:val="005A2EDC"/>
    <w:rsid w:val="005B0712"/>
    <w:rsid w:val="005C3AA7"/>
    <w:rsid w:val="005C523B"/>
    <w:rsid w:val="005C5A53"/>
    <w:rsid w:val="005D5941"/>
    <w:rsid w:val="005D6C09"/>
    <w:rsid w:val="005D71FB"/>
    <w:rsid w:val="005E2B23"/>
    <w:rsid w:val="005E2C44"/>
    <w:rsid w:val="005E2FC1"/>
    <w:rsid w:val="005E6B88"/>
    <w:rsid w:val="00615608"/>
    <w:rsid w:val="00621188"/>
    <w:rsid w:val="006257ED"/>
    <w:rsid w:val="006322A8"/>
    <w:rsid w:val="00653DE4"/>
    <w:rsid w:val="00665C47"/>
    <w:rsid w:val="00672EBA"/>
    <w:rsid w:val="006779FF"/>
    <w:rsid w:val="00691E4D"/>
    <w:rsid w:val="00695808"/>
    <w:rsid w:val="00696AE2"/>
    <w:rsid w:val="006B46FB"/>
    <w:rsid w:val="006C3E37"/>
    <w:rsid w:val="006E21FB"/>
    <w:rsid w:val="006F7EDC"/>
    <w:rsid w:val="00721EC0"/>
    <w:rsid w:val="0073196E"/>
    <w:rsid w:val="00751756"/>
    <w:rsid w:val="00757F56"/>
    <w:rsid w:val="007603C3"/>
    <w:rsid w:val="00767EF3"/>
    <w:rsid w:val="00781997"/>
    <w:rsid w:val="0078510A"/>
    <w:rsid w:val="00791958"/>
    <w:rsid w:val="00792342"/>
    <w:rsid w:val="007977A8"/>
    <w:rsid w:val="007B512A"/>
    <w:rsid w:val="007C2097"/>
    <w:rsid w:val="007D15A6"/>
    <w:rsid w:val="007D6A07"/>
    <w:rsid w:val="007D6A43"/>
    <w:rsid w:val="007E7ACF"/>
    <w:rsid w:val="007F7259"/>
    <w:rsid w:val="008040A8"/>
    <w:rsid w:val="008279FA"/>
    <w:rsid w:val="00832E51"/>
    <w:rsid w:val="00834A47"/>
    <w:rsid w:val="008626E7"/>
    <w:rsid w:val="00870EE7"/>
    <w:rsid w:val="0087140D"/>
    <w:rsid w:val="00873D21"/>
    <w:rsid w:val="008863B9"/>
    <w:rsid w:val="00887259"/>
    <w:rsid w:val="00890C22"/>
    <w:rsid w:val="00891987"/>
    <w:rsid w:val="008957DB"/>
    <w:rsid w:val="008A45A6"/>
    <w:rsid w:val="008D3CCC"/>
    <w:rsid w:val="008E6945"/>
    <w:rsid w:val="008F3789"/>
    <w:rsid w:val="008F4206"/>
    <w:rsid w:val="008F686C"/>
    <w:rsid w:val="009148DE"/>
    <w:rsid w:val="009163FB"/>
    <w:rsid w:val="00921944"/>
    <w:rsid w:val="00924E17"/>
    <w:rsid w:val="0092756A"/>
    <w:rsid w:val="009322BC"/>
    <w:rsid w:val="009341C6"/>
    <w:rsid w:val="00941E30"/>
    <w:rsid w:val="00970CE4"/>
    <w:rsid w:val="009777D9"/>
    <w:rsid w:val="00983AD3"/>
    <w:rsid w:val="00991B88"/>
    <w:rsid w:val="00994604"/>
    <w:rsid w:val="009A5753"/>
    <w:rsid w:val="009A579D"/>
    <w:rsid w:val="009B2029"/>
    <w:rsid w:val="009B26E3"/>
    <w:rsid w:val="009B433C"/>
    <w:rsid w:val="009D3192"/>
    <w:rsid w:val="009E3297"/>
    <w:rsid w:val="009E37E5"/>
    <w:rsid w:val="009F0226"/>
    <w:rsid w:val="009F4847"/>
    <w:rsid w:val="009F734F"/>
    <w:rsid w:val="00A246B6"/>
    <w:rsid w:val="00A26D80"/>
    <w:rsid w:val="00A347D8"/>
    <w:rsid w:val="00A359D9"/>
    <w:rsid w:val="00A3769B"/>
    <w:rsid w:val="00A45F7C"/>
    <w:rsid w:val="00A47E70"/>
    <w:rsid w:val="00A50CF0"/>
    <w:rsid w:val="00A60160"/>
    <w:rsid w:val="00A608AF"/>
    <w:rsid w:val="00A7671C"/>
    <w:rsid w:val="00A80FB3"/>
    <w:rsid w:val="00AA2CBC"/>
    <w:rsid w:val="00AC5820"/>
    <w:rsid w:val="00AD1CD8"/>
    <w:rsid w:val="00B258BB"/>
    <w:rsid w:val="00B25A4D"/>
    <w:rsid w:val="00B3424D"/>
    <w:rsid w:val="00B3688D"/>
    <w:rsid w:val="00B37AF3"/>
    <w:rsid w:val="00B512EE"/>
    <w:rsid w:val="00B546EB"/>
    <w:rsid w:val="00B67B97"/>
    <w:rsid w:val="00B71876"/>
    <w:rsid w:val="00B74C85"/>
    <w:rsid w:val="00B84998"/>
    <w:rsid w:val="00B94622"/>
    <w:rsid w:val="00B968C8"/>
    <w:rsid w:val="00BA3EC5"/>
    <w:rsid w:val="00BA46BF"/>
    <w:rsid w:val="00BA51D9"/>
    <w:rsid w:val="00BA6E74"/>
    <w:rsid w:val="00BB5DFC"/>
    <w:rsid w:val="00BC74A4"/>
    <w:rsid w:val="00BD279D"/>
    <w:rsid w:val="00BD6BB8"/>
    <w:rsid w:val="00BE354A"/>
    <w:rsid w:val="00BE7A25"/>
    <w:rsid w:val="00BF73AA"/>
    <w:rsid w:val="00C20754"/>
    <w:rsid w:val="00C2192F"/>
    <w:rsid w:val="00C2481B"/>
    <w:rsid w:val="00C66BA2"/>
    <w:rsid w:val="00C870F6"/>
    <w:rsid w:val="00C933D3"/>
    <w:rsid w:val="00C95985"/>
    <w:rsid w:val="00C97367"/>
    <w:rsid w:val="00CA40C6"/>
    <w:rsid w:val="00CB3A41"/>
    <w:rsid w:val="00CC19E7"/>
    <w:rsid w:val="00CC5026"/>
    <w:rsid w:val="00CC68D0"/>
    <w:rsid w:val="00CE17C8"/>
    <w:rsid w:val="00CF2CE0"/>
    <w:rsid w:val="00CF51DE"/>
    <w:rsid w:val="00D03F9A"/>
    <w:rsid w:val="00D06D51"/>
    <w:rsid w:val="00D14A9D"/>
    <w:rsid w:val="00D24991"/>
    <w:rsid w:val="00D47E39"/>
    <w:rsid w:val="00D50255"/>
    <w:rsid w:val="00D54C43"/>
    <w:rsid w:val="00D64FCF"/>
    <w:rsid w:val="00D66520"/>
    <w:rsid w:val="00D71E42"/>
    <w:rsid w:val="00D80124"/>
    <w:rsid w:val="00D826A3"/>
    <w:rsid w:val="00D83421"/>
    <w:rsid w:val="00D84AE9"/>
    <w:rsid w:val="00DA2BFF"/>
    <w:rsid w:val="00DE34CF"/>
    <w:rsid w:val="00DF1829"/>
    <w:rsid w:val="00E002FD"/>
    <w:rsid w:val="00E06060"/>
    <w:rsid w:val="00E13F3D"/>
    <w:rsid w:val="00E34898"/>
    <w:rsid w:val="00E636FA"/>
    <w:rsid w:val="00EA10B9"/>
    <w:rsid w:val="00EB09B7"/>
    <w:rsid w:val="00EC6483"/>
    <w:rsid w:val="00ED2AEE"/>
    <w:rsid w:val="00EE7D7C"/>
    <w:rsid w:val="00F00620"/>
    <w:rsid w:val="00F04906"/>
    <w:rsid w:val="00F1452A"/>
    <w:rsid w:val="00F159DE"/>
    <w:rsid w:val="00F24D4D"/>
    <w:rsid w:val="00F25D98"/>
    <w:rsid w:val="00F300FB"/>
    <w:rsid w:val="00F32A5C"/>
    <w:rsid w:val="00F330A8"/>
    <w:rsid w:val="00F4118E"/>
    <w:rsid w:val="00F41D53"/>
    <w:rsid w:val="00F53A38"/>
    <w:rsid w:val="00F54914"/>
    <w:rsid w:val="00F61657"/>
    <w:rsid w:val="00F769E5"/>
    <w:rsid w:val="00F8033E"/>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 w:type="table" w:styleId="afff1">
    <w:name w:val="Table Grid"/>
    <w:basedOn w:val="a1"/>
    <w:rsid w:val="00087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71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EDB1A-970F-4ADA-B9CC-4B5B00051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1225</Words>
  <Characters>6986</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(LGE)_r4</cp:lastModifiedBy>
  <cp:revision>2</cp:revision>
  <cp:lastPrinted>1900-01-01T05:00:00Z</cp:lastPrinted>
  <dcterms:created xsi:type="dcterms:W3CDTF">2023-04-10T11:05:00Z</dcterms:created>
  <dcterms:modified xsi:type="dcterms:W3CDTF">2023-04-10T11:05:00Z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